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85E64" w:rsidR="001E41F3" w:rsidRPr="00B904E8" w:rsidRDefault="001E41F3">
      <w:pPr>
        <w:pStyle w:val="CRCoverPage"/>
        <w:tabs>
          <w:tab w:val="right" w:pos="9639"/>
        </w:tabs>
        <w:spacing w:after="0"/>
        <w:rPr>
          <w:b/>
          <w:i/>
          <w:noProof/>
          <w:sz w:val="28"/>
        </w:rPr>
      </w:pPr>
      <w:r w:rsidRPr="00B904E8">
        <w:rPr>
          <w:b/>
          <w:noProof/>
          <w:sz w:val="24"/>
        </w:rPr>
        <w:t>3GPP TSG-</w:t>
      </w:r>
      <w:r w:rsidR="009F74B7" w:rsidRPr="00B904E8">
        <w:rPr>
          <w:b/>
          <w:noProof/>
          <w:sz w:val="24"/>
        </w:rPr>
        <w:fldChar w:fldCharType="begin"/>
      </w:r>
      <w:r w:rsidR="009F74B7" w:rsidRPr="00B904E8">
        <w:rPr>
          <w:b/>
          <w:noProof/>
          <w:sz w:val="24"/>
        </w:rPr>
        <w:instrText xml:space="preserve"> DOCPROPERTY  TSG/WGRef  \* MERGEFORMAT </w:instrText>
      </w:r>
      <w:r w:rsidR="009F74B7" w:rsidRPr="00B904E8">
        <w:rPr>
          <w:b/>
          <w:noProof/>
          <w:sz w:val="24"/>
        </w:rPr>
        <w:fldChar w:fldCharType="separate"/>
      </w:r>
      <w:r w:rsidR="003609EF" w:rsidRPr="00B904E8">
        <w:rPr>
          <w:b/>
          <w:noProof/>
          <w:sz w:val="24"/>
        </w:rPr>
        <w:t>WG</w:t>
      </w:r>
      <w:r w:rsidR="009F74B7" w:rsidRPr="00B904E8">
        <w:rPr>
          <w:b/>
          <w:noProof/>
          <w:sz w:val="24"/>
        </w:rPr>
        <w:fldChar w:fldCharType="end"/>
      </w:r>
      <w:r w:rsidR="00CD61B0" w:rsidRPr="00B904E8">
        <w:rPr>
          <w:b/>
          <w:noProof/>
          <w:sz w:val="24"/>
        </w:rPr>
        <w:t xml:space="preserve"> SA2</w:t>
      </w:r>
      <w:r w:rsidR="00C66BA2" w:rsidRPr="00B904E8">
        <w:rPr>
          <w:b/>
          <w:noProof/>
          <w:sz w:val="24"/>
        </w:rPr>
        <w:t xml:space="preserve"> </w:t>
      </w:r>
      <w:r w:rsidRPr="00B904E8">
        <w:rPr>
          <w:b/>
          <w:noProof/>
          <w:sz w:val="24"/>
        </w:rPr>
        <w:t>Meeting #</w:t>
      </w:r>
      <w:r w:rsidR="00CD61B0" w:rsidRPr="00B904E8">
        <w:rPr>
          <w:b/>
          <w:noProof/>
          <w:sz w:val="24"/>
        </w:rPr>
        <w:t>1</w:t>
      </w:r>
      <w:r w:rsidR="00355722">
        <w:rPr>
          <w:b/>
          <w:noProof/>
          <w:sz w:val="24"/>
        </w:rPr>
        <w:t>6</w:t>
      </w:r>
      <w:r w:rsidR="00507498">
        <w:rPr>
          <w:b/>
          <w:noProof/>
          <w:sz w:val="24"/>
        </w:rPr>
        <w:t>4</w:t>
      </w:r>
      <w:r w:rsidRPr="00B904E8">
        <w:rPr>
          <w:b/>
          <w:i/>
          <w:noProof/>
          <w:sz w:val="28"/>
        </w:rPr>
        <w:tab/>
      </w:r>
      <w:r w:rsidR="00AE7E78" w:rsidRPr="003F6AEA">
        <w:rPr>
          <w:b/>
          <w:noProof/>
          <w:sz w:val="24"/>
        </w:rPr>
        <w:t>S2-2</w:t>
      </w:r>
      <w:r w:rsidR="00E63066" w:rsidRPr="003F6AEA">
        <w:rPr>
          <w:b/>
          <w:noProof/>
          <w:sz w:val="24"/>
        </w:rPr>
        <w:t>40</w:t>
      </w:r>
      <w:r w:rsidR="00EB5839">
        <w:rPr>
          <w:b/>
          <w:noProof/>
          <w:sz w:val="24"/>
        </w:rPr>
        <w:t>7636</w:t>
      </w:r>
    </w:p>
    <w:p w14:paraId="7CB45193" w14:textId="06822EA5" w:rsidR="001E41F3" w:rsidRPr="00B904E8" w:rsidRDefault="00507498" w:rsidP="00CD61B0">
      <w:pPr>
        <w:pStyle w:val="CRCoverPage"/>
        <w:tabs>
          <w:tab w:val="right" w:pos="5103"/>
          <w:tab w:val="right" w:pos="9639"/>
        </w:tabs>
        <w:outlineLvl w:val="0"/>
        <w:rPr>
          <w:b/>
          <w:noProof/>
          <w:sz w:val="24"/>
        </w:rPr>
      </w:pPr>
      <w:r>
        <w:rPr>
          <w:b/>
          <w:noProof/>
          <w:sz w:val="24"/>
        </w:rPr>
        <w:t>19</w:t>
      </w:r>
      <w:r w:rsidR="003F6AEA">
        <w:rPr>
          <w:b/>
          <w:noProof/>
          <w:sz w:val="24"/>
        </w:rPr>
        <w:t xml:space="preserve"> </w:t>
      </w:r>
      <w:r>
        <w:rPr>
          <w:b/>
          <w:noProof/>
          <w:sz w:val="24"/>
        </w:rPr>
        <w:t>August</w:t>
      </w:r>
      <w:r w:rsidR="003F6AEA">
        <w:rPr>
          <w:b/>
          <w:noProof/>
          <w:sz w:val="24"/>
        </w:rPr>
        <w:t xml:space="preserve">- </w:t>
      </w:r>
      <w:r>
        <w:rPr>
          <w:b/>
          <w:noProof/>
          <w:sz w:val="24"/>
        </w:rPr>
        <w:t>23</w:t>
      </w:r>
      <w:r w:rsidR="003F6AEA">
        <w:rPr>
          <w:b/>
          <w:noProof/>
          <w:sz w:val="24"/>
        </w:rPr>
        <w:t xml:space="preserve"> </w:t>
      </w:r>
      <w:r>
        <w:rPr>
          <w:b/>
          <w:noProof/>
          <w:sz w:val="24"/>
        </w:rPr>
        <w:t>August</w:t>
      </w:r>
      <w:r w:rsidR="003F6AEA">
        <w:rPr>
          <w:b/>
          <w:noProof/>
          <w:sz w:val="24"/>
        </w:rPr>
        <w:t xml:space="preserve"> 2024, </w:t>
      </w:r>
      <w:r w:rsidR="008B5280" w:rsidRPr="008B5280">
        <w:rPr>
          <w:b/>
          <w:noProof/>
          <w:sz w:val="24"/>
        </w:rPr>
        <w:t>Maastricht, NL</w:t>
      </w:r>
      <w:r w:rsidR="003F6AEA">
        <w:rPr>
          <w:b/>
          <w:noProof/>
          <w:sz w:val="24"/>
        </w:rPr>
        <w:tab/>
      </w:r>
      <w:r w:rsidR="00CD61B0" w:rsidRPr="00B904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29E6FAEF" w:rsidR="001E41F3" w:rsidRPr="00B904E8" w:rsidRDefault="00AE7E78" w:rsidP="00860329">
            <w:pPr>
              <w:pStyle w:val="CRCoverPage"/>
              <w:spacing w:after="0"/>
              <w:jc w:val="center"/>
              <w:rPr>
                <w:b/>
                <w:noProof/>
                <w:sz w:val="28"/>
              </w:rPr>
            </w:pPr>
            <w:r w:rsidRPr="00B904E8">
              <w:rPr>
                <w:b/>
                <w:noProof/>
                <w:sz w:val="28"/>
              </w:rPr>
              <w:t>23.</w:t>
            </w:r>
            <w:r w:rsidR="00B3259B" w:rsidRPr="00B904E8">
              <w:rPr>
                <w:b/>
                <w:noProof/>
                <w:sz w:val="28"/>
              </w:rPr>
              <w:t>273</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0FDAB7B9" w:rsidR="001E41F3" w:rsidRPr="009766C7" w:rsidRDefault="009766C7" w:rsidP="00860329">
            <w:pPr>
              <w:pStyle w:val="CRCoverPage"/>
              <w:spacing w:after="0"/>
              <w:jc w:val="center"/>
              <w:rPr>
                <w:b/>
                <w:noProof/>
                <w:sz w:val="28"/>
              </w:rPr>
            </w:pPr>
            <w:r w:rsidRPr="009766C7">
              <w:rPr>
                <w:rFonts w:hint="eastAsia"/>
                <w:b/>
                <w:noProof/>
                <w:sz w:val="28"/>
              </w:rPr>
              <w:t>0</w:t>
            </w:r>
            <w:r w:rsidRPr="009766C7">
              <w:rPr>
                <w:b/>
                <w:noProof/>
                <w:sz w:val="28"/>
              </w:rPr>
              <w:t>5</w:t>
            </w:r>
            <w:r w:rsidR="00FD1AC5">
              <w:rPr>
                <w:b/>
                <w:noProof/>
                <w:sz w:val="28"/>
              </w:rPr>
              <w:t>38</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12ED408C" w:rsidR="001E41F3" w:rsidRPr="00B904E8" w:rsidRDefault="009766C7"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19529D31"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A15ABE">
              <w:rPr>
                <w:b/>
                <w:noProof/>
                <w:sz w:val="28"/>
              </w:rPr>
              <w:t>6</w:t>
            </w:r>
            <w:r w:rsidR="00B3259B" w:rsidRPr="00B904E8">
              <w:rPr>
                <w:b/>
                <w:noProof/>
                <w:sz w:val="28"/>
              </w:rPr>
              <w:t>.</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a"/>
                  <w:rFonts w:cs="Arial"/>
                  <w:b/>
                  <w:i/>
                  <w:noProof/>
                  <w:color w:val="FF0000"/>
                </w:rPr>
                <w:t>HE</w:t>
              </w:r>
              <w:bookmarkStart w:id="0" w:name="_Hlt497126619"/>
              <w:r w:rsidRPr="00B904E8">
                <w:rPr>
                  <w:rStyle w:val="aa"/>
                  <w:rFonts w:cs="Arial"/>
                  <w:b/>
                  <w:i/>
                  <w:noProof/>
                  <w:color w:val="FF0000"/>
                </w:rPr>
                <w:t>L</w:t>
              </w:r>
              <w:bookmarkEnd w:id="0"/>
              <w:r w:rsidRPr="00B904E8">
                <w:rPr>
                  <w:rStyle w:val="aa"/>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a"/>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B904E8" w14:paraId="0EE45D52" w14:textId="77777777" w:rsidTr="00F93A96">
        <w:tc>
          <w:tcPr>
            <w:tcW w:w="2835" w:type="dxa"/>
            <w:gridSpan w:val="3"/>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gridSpan w:val="4"/>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gridSpan w:val="5"/>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r w:rsidR="001E41F3" w:rsidRPr="00B904E8" w14:paraId="31618834" w14:textId="77777777" w:rsidTr="00F93A96">
        <w:tc>
          <w:tcPr>
            <w:tcW w:w="9640" w:type="dxa"/>
            <w:gridSpan w:val="18"/>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F93A96">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7"/>
            <w:tcBorders>
              <w:top w:val="single" w:sz="4" w:space="0" w:color="auto"/>
              <w:right w:val="single" w:sz="4" w:space="0" w:color="auto"/>
            </w:tcBorders>
            <w:shd w:val="pct30" w:color="FFFF00" w:fill="auto"/>
          </w:tcPr>
          <w:p w14:paraId="3D393EEE" w14:textId="5007B126" w:rsidR="001E41F3" w:rsidRPr="00B904E8" w:rsidRDefault="003F6AEA">
            <w:pPr>
              <w:pStyle w:val="CRCoverPage"/>
              <w:spacing w:after="0"/>
              <w:ind w:left="100"/>
              <w:rPr>
                <w:noProof/>
              </w:rPr>
            </w:pPr>
            <w:r w:rsidRPr="003F6AEA">
              <w:t>Add the LMF Change for User Plane between the UE and LMF</w:t>
            </w:r>
            <w:r>
              <w:t xml:space="preserve"> </w:t>
            </w:r>
            <w:r>
              <w:rPr>
                <w:rFonts w:hint="eastAsia"/>
                <w:lang w:eastAsia="zh-CN"/>
              </w:rPr>
              <w:t>during</w:t>
            </w:r>
            <w:r>
              <w:t xml:space="preserve"> </w:t>
            </w:r>
            <w:r w:rsidRPr="001216A7">
              <w:t>a deferred 5GC-MT-LR procedure</w:t>
            </w:r>
          </w:p>
        </w:tc>
      </w:tr>
      <w:tr w:rsidR="001E41F3" w:rsidRPr="00B904E8" w14:paraId="05C08479" w14:textId="77777777" w:rsidTr="00F93A96">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3F6AEA" w:rsidRDefault="001E41F3">
            <w:pPr>
              <w:pStyle w:val="CRCoverPage"/>
              <w:spacing w:after="0"/>
              <w:rPr>
                <w:noProof/>
                <w:sz w:val="8"/>
                <w:szCs w:val="8"/>
              </w:rPr>
            </w:pPr>
          </w:p>
        </w:tc>
      </w:tr>
      <w:tr w:rsidR="001E41F3" w:rsidRPr="00B904E8" w14:paraId="46D5D7C2" w14:textId="77777777" w:rsidTr="00F93A96">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7"/>
            <w:tcBorders>
              <w:right w:val="single" w:sz="4" w:space="0" w:color="auto"/>
            </w:tcBorders>
            <w:shd w:val="pct30" w:color="FFFF00" w:fill="auto"/>
          </w:tcPr>
          <w:p w14:paraId="298AA482" w14:textId="41A4690E" w:rsidR="001E41F3" w:rsidRPr="00B904E8" w:rsidRDefault="003F6AEA">
            <w:pPr>
              <w:pStyle w:val="CRCoverPage"/>
              <w:spacing w:after="0"/>
              <w:ind w:left="100"/>
              <w:rPr>
                <w:noProof/>
              </w:rPr>
            </w:pPr>
            <w:r>
              <w:rPr>
                <w:noProof/>
              </w:rPr>
              <w:t>C</w:t>
            </w:r>
            <w:r>
              <w:rPr>
                <w:rFonts w:hint="eastAsia"/>
                <w:noProof/>
                <w:lang w:eastAsia="zh-CN"/>
              </w:rPr>
              <w:t>hina</w:t>
            </w:r>
            <w:r>
              <w:rPr>
                <w:noProof/>
              </w:rPr>
              <w:t xml:space="preserve"> T</w:t>
            </w:r>
            <w:r>
              <w:rPr>
                <w:rFonts w:hint="eastAsia"/>
                <w:noProof/>
                <w:lang w:eastAsia="zh-CN"/>
              </w:rPr>
              <w:t>elecom</w:t>
            </w:r>
          </w:p>
        </w:tc>
      </w:tr>
      <w:tr w:rsidR="001E41F3" w:rsidRPr="00B904E8" w14:paraId="4196B218" w14:textId="77777777" w:rsidTr="00F93A96">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7"/>
            <w:tcBorders>
              <w:right w:val="single" w:sz="4" w:space="0" w:color="auto"/>
            </w:tcBorders>
            <w:shd w:val="pct30" w:color="FFFF00" w:fill="auto"/>
          </w:tcPr>
          <w:p w14:paraId="17FF8B7B" w14:textId="2FAB7024" w:rsidR="001E41F3" w:rsidRPr="00B904E8" w:rsidRDefault="00AE7E78" w:rsidP="00547111">
            <w:pPr>
              <w:pStyle w:val="CRCoverPage"/>
              <w:spacing w:after="0"/>
              <w:ind w:left="100"/>
              <w:rPr>
                <w:noProof/>
              </w:rPr>
            </w:pPr>
            <w:r w:rsidRPr="00B904E8">
              <w:rPr>
                <w:noProof/>
              </w:rPr>
              <w:t>SA2</w:t>
            </w:r>
          </w:p>
        </w:tc>
      </w:tr>
      <w:tr w:rsidR="001E41F3" w:rsidRPr="00B904E8" w14:paraId="76303739" w14:textId="77777777" w:rsidTr="00F93A96">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F93A96">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9"/>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gridSpan w:val="4"/>
            <w:tcBorders>
              <w:right w:val="single" w:sz="4" w:space="0" w:color="auto"/>
            </w:tcBorders>
            <w:shd w:val="pct30" w:color="FFFF00" w:fill="auto"/>
          </w:tcPr>
          <w:p w14:paraId="56929475" w14:textId="5F614D91" w:rsidR="001E41F3" w:rsidRPr="00B904E8" w:rsidRDefault="00EF6A2F">
            <w:pPr>
              <w:pStyle w:val="CRCoverPage"/>
              <w:spacing w:after="0"/>
              <w:ind w:left="100"/>
              <w:rPr>
                <w:noProof/>
              </w:rPr>
            </w:pPr>
            <w:r w:rsidRPr="00B904E8">
              <w:rPr>
                <w:noProof/>
              </w:rPr>
              <w:t>202</w:t>
            </w:r>
            <w:r w:rsidR="005A4370">
              <w:rPr>
                <w:noProof/>
              </w:rPr>
              <w:t>4</w:t>
            </w:r>
            <w:r w:rsidRPr="00B904E8">
              <w:rPr>
                <w:noProof/>
              </w:rPr>
              <w:t>-</w:t>
            </w:r>
            <w:r w:rsidR="005154FE">
              <w:rPr>
                <w:noProof/>
              </w:rPr>
              <w:t>08</w:t>
            </w:r>
            <w:r w:rsidR="003F6AEA">
              <w:rPr>
                <w:noProof/>
              </w:rPr>
              <w:t>-</w:t>
            </w:r>
            <w:r w:rsidR="005154FE">
              <w:rPr>
                <w:noProof/>
              </w:rPr>
              <w:t>0</w:t>
            </w:r>
            <w:r w:rsidR="003F6AEA">
              <w:rPr>
                <w:noProof/>
              </w:rPr>
              <w:t>6</w:t>
            </w:r>
          </w:p>
        </w:tc>
      </w:tr>
      <w:tr w:rsidR="001E41F3" w:rsidRPr="00B904E8" w14:paraId="690C7843" w14:textId="77777777" w:rsidTr="00F93A96">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5"/>
          </w:tcPr>
          <w:p w14:paraId="2F73FCFB" w14:textId="77777777" w:rsidR="001E41F3" w:rsidRPr="00B904E8" w:rsidRDefault="001E41F3">
            <w:pPr>
              <w:pStyle w:val="CRCoverPage"/>
              <w:spacing w:after="0"/>
              <w:rPr>
                <w:noProof/>
                <w:sz w:val="8"/>
                <w:szCs w:val="8"/>
              </w:rPr>
            </w:pPr>
          </w:p>
        </w:tc>
        <w:tc>
          <w:tcPr>
            <w:tcW w:w="2267" w:type="dxa"/>
            <w:gridSpan w:val="5"/>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F93A96">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24BAE183" w:rsidR="001E41F3" w:rsidRPr="00B904E8" w:rsidRDefault="0040698D" w:rsidP="00D24991">
            <w:pPr>
              <w:pStyle w:val="CRCoverPage"/>
              <w:spacing w:after="0"/>
              <w:ind w:left="100" w:right="-609"/>
              <w:rPr>
                <w:b/>
                <w:noProof/>
              </w:rPr>
            </w:pPr>
            <w:r>
              <w:rPr>
                <w:b/>
                <w:noProof/>
              </w:rPr>
              <w:t>F</w:t>
            </w:r>
          </w:p>
        </w:tc>
        <w:tc>
          <w:tcPr>
            <w:tcW w:w="3402" w:type="dxa"/>
            <w:gridSpan w:val="9"/>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gridSpan w:val="4"/>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F93A96">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a"/>
                  <w:noProof/>
                  <w:sz w:val="18"/>
                </w:rPr>
                <w:t>TR 21.900</w:t>
              </w:r>
            </w:hyperlink>
            <w:r w:rsidRPr="00B904E8">
              <w:rPr>
                <w:noProof/>
                <w:sz w:val="18"/>
              </w:rPr>
              <w:t>.</w:t>
            </w:r>
          </w:p>
        </w:tc>
        <w:tc>
          <w:tcPr>
            <w:tcW w:w="3120" w:type="dxa"/>
            <w:gridSpan w:val="5"/>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F93A96">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7"/>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F93A96">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16"/>
            <w:tcBorders>
              <w:top w:val="single" w:sz="4" w:space="0" w:color="auto"/>
              <w:right w:val="single" w:sz="4" w:space="0" w:color="auto"/>
            </w:tcBorders>
            <w:shd w:val="pct30" w:color="FFFF00" w:fill="auto"/>
          </w:tcPr>
          <w:p w14:paraId="481E4E10" w14:textId="39F92825" w:rsidR="00B15DE2" w:rsidRPr="003F6AEA" w:rsidRDefault="003F6AEA">
            <w:pPr>
              <w:pStyle w:val="CRCoverPage"/>
              <w:spacing w:after="0"/>
              <w:ind w:left="100"/>
              <w:rPr>
                <w:noProof/>
                <w:lang w:eastAsia="zh-CN"/>
              </w:rPr>
            </w:pPr>
            <w:r>
              <w:rPr>
                <w:noProof/>
              </w:rPr>
              <w:t xml:space="preserve">LMF </w:t>
            </w:r>
            <w:r>
              <w:rPr>
                <w:rFonts w:hint="eastAsia"/>
                <w:noProof/>
                <w:lang w:eastAsia="zh-CN"/>
              </w:rPr>
              <w:t>change</w:t>
            </w:r>
            <w:r>
              <w:rPr>
                <w:noProof/>
              </w:rPr>
              <w:t xml:space="preserve"> </w:t>
            </w:r>
            <w:r w:rsidRPr="001216A7">
              <w:t>during a deferred 5GC-MT-LR procedure</w:t>
            </w:r>
            <w:r>
              <w:rPr>
                <w:noProof/>
              </w:rPr>
              <w:t xml:space="preserve"> </w:t>
            </w:r>
            <w:r>
              <w:rPr>
                <w:rFonts w:hint="eastAsia"/>
                <w:noProof/>
                <w:lang w:eastAsia="zh-CN"/>
              </w:rPr>
              <w:t>is</w:t>
            </w:r>
            <w:r>
              <w:rPr>
                <w:noProof/>
              </w:rPr>
              <w:t xml:space="preserve"> </w:t>
            </w:r>
            <w:r>
              <w:rPr>
                <w:rFonts w:hint="eastAsia"/>
                <w:noProof/>
                <w:lang w:eastAsia="zh-CN"/>
              </w:rPr>
              <w:t>captured</w:t>
            </w:r>
            <w:r>
              <w:rPr>
                <w:noProof/>
              </w:rPr>
              <w:t xml:space="preserve"> </w:t>
            </w:r>
            <w:r>
              <w:rPr>
                <w:rFonts w:hint="eastAsia"/>
                <w:noProof/>
                <w:lang w:eastAsia="zh-CN"/>
              </w:rPr>
              <w:t>in</w:t>
            </w:r>
            <w:r>
              <w:rPr>
                <w:noProof/>
              </w:rPr>
              <w:t xml:space="preserve"> </w:t>
            </w:r>
            <w:r>
              <w:rPr>
                <w:rFonts w:hint="eastAsia"/>
                <w:noProof/>
                <w:lang w:eastAsia="zh-CN"/>
              </w:rPr>
              <w:t>clause</w:t>
            </w:r>
            <w:r>
              <w:rPr>
                <w:noProof/>
              </w:rPr>
              <w:t xml:space="preserve"> 6.4</w:t>
            </w:r>
            <w:r>
              <w:rPr>
                <w:rFonts w:hint="eastAsia"/>
                <w:noProof/>
                <w:lang w:eastAsia="zh-CN"/>
              </w:rPr>
              <w:t>,</w:t>
            </w:r>
            <w:r>
              <w:rPr>
                <w:noProof/>
                <w:lang w:eastAsia="zh-CN"/>
              </w:rPr>
              <w:t xml:space="preserve"> TS 23.273. H</w:t>
            </w:r>
            <w:r>
              <w:rPr>
                <w:rFonts w:hint="eastAsia"/>
                <w:noProof/>
                <w:lang w:eastAsia="zh-CN"/>
              </w:rPr>
              <w:t>owever,</w:t>
            </w:r>
            <w:r>
              <w:rPr>
                <w:noProof/>
                <w:lang w:eastAsia="zh-CN"/>
              </w:rPr>
              <w:t xml:space="preserve"> </w:t>
            </w:r>
            <w:r>
              <w:rPr>
                <w:rFonts w:hint="eastAsia"/>
                <w:noProof/>
                <w:lang w:eastAsia="zh-CN"/>
              </w:rPr>
              <w:t>only</w:t>
            </w:r>
            <w:r>
              <w:rPr>
                <w:noProof/>
                <w:lang w:eastAsia="zh-CN"/>
              </w:rPr>
              <w:t xml:space="preserve"> </w:t>
            </w:r>
            <w:r>
              <w:rPr>
                <w:rFonts w:hint="eastAsia"/>
                <w:noProof/>
                <w:lang w:eastAsia="zh-CN"/>
              </w:rPr>
              <w:t>the</w:t>
            </w:r>
            <w:r>
              <w:rPr>
                <w:noProof/>
                <w:lang w:eastAsia="zh-CN"/>
              </w:rPr>
              <w:t xml:space="preserve"> </w:t>
            </w:r>
            <w:r w:rsidR="008F002A">
              <w:rPr>
                <w:noProof/>
                <w:lang w:eastAsia="zh-CN"/>
              </w:rPr>
              <w:t xml:space="preserve">LMF change of </w:t>
            </w:r>
            <w:r>
              <w:rPr>
                <w:rFonts w:hint="eastAsia"/>
                <w:noProof/>
                <w:lang w:eastAsia="zh-CN"/>
              </w:rPr>
              <w:t>control</w:t>
            </w:r>
            <w:r>
              <w:rPr>
                <w:noProof/>
                <w:lang w:eastAsia="zh-CN"/>
              </w:rPr>
              <w:t xml:space="preserve"> </w:t>
            </w:r>
            <w:r>
              <w:rPr>
                <w:rFonts w:hint="eastAsia"/>
                <w:noProof/>
                <w:lang w:eastAsia="zh-CN"/>
              </w:rPr>
              <w:t>plane</w:t>
            </w:r>
            <w:r>
              <w:rPr>
                <w:noProof/>
                <w:lang w:eastAsia="zh-CN"/>
              </w:rPr>
              <w:t xml:space="preserve"> </w:t>
            </w:r>
            <w:r w:rsidR="008F002A">
              <w:rPr>
                <w:noProof/>
                <w:lang w:eastAsia="zh-CN"/>
              </w:rPr>
              <w:t>location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considered</w:t>
            </w:r>
            <w:r w:rsidR="008F002A">
              <w:rPr>
                <w:noProof/>
                <w:lang w:eastAsia="zh-CN"/>
              </w:rPr>
              <w:t xml:space="preserve"> while the user plane location is missing.</w:t>
            </w:r>
          </w:p>
          <w:p w14:paraId="708AA7DE" w14:textId="6FADA73D" w:rsidR="00B3259B" w:rsidRPr="00B904E8" w:rsidRDefault="00B15DE2" w:rsidP="00B15DE2">
            <w:pPr>
              <w:pStyle w:val="CRCoverPage"/>
              <w:spacing w:after="0"/>
              <w:rPr>
                <w:noProof/>
              </w:rPr>
            </w:pPr>
            <w:r>
              <w:rPr>
                <w:noProof/>
                <w:lang w:eastAsia="zh-CN"/>
              </w:rPr>
              <w:t xml:space="preserve">  </w:t>
            </w:r>
          </w:p>
        </w:tc>
      </w:tr>
      <w:tr w:rsidR="001E41F3" w:rsidRPr="00B904E8" w14:paraId="4CA74D09" w14:textId="77777777" w:rsidTr="00F93A96">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F93A96">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16"/>
            <w:tcBorders>
              <w:right w:val="single" w:sz="4" w:space="0" w:color="auto"/>
            </w:tcBorders>
            <w:shd w:val="pct30" w:color="FFFF00" w:fill="auto"/>
          </w:tcPr>
          <w:p w14:paraId="31C656EC" w14:textId="567FDCFA" w:rsidR="005B3DE8" w:rsidRPr="00B904E8" w:rsidRDefault="00853B42" w:rsidP="00853B42">
            <w:pPr>
              <w:pStyle w:val="CRCoverPage"/>
              <w:spacing w:after="0"/>
              <w:ind w:left="100"/>
              <w:rPr>
                <w:noProof/>
                <w:lang w:eastAsia="zh-CN"/>
              </w:rPr>
            </w:pPr>
            <w:r>
              <w:rPr>
                <w:noProof/>
                <w:lang w:eastAsia="zh-CN"/>
              </w:rPr>
              <w:t>Add</w:t>
            </w:r>
            <w:r w:rsidRPr="003F6AEA">
              <w:t xml:space="preserve"> the LMF Change for User Plane between the UE and LMF</w:t>
            </w:r>
            <w:r>
              <w:t xml:space="preserve"> </w:t>
            </w:r>
            <w:r>
              <w:rPr>
                <w:rFonts w:hint="eastAsia"/>
                <w:lang w:eastAsia="zh-CN"/>
              </w:rPr>
              <w:t>during</w:t>
            </w:r>
            <w:r>
              <w:t xml:space="preserve"> </w:t>
            </w:r>
            <w:r w:rsidRPr="001216A7">
              <w:t>a deferred 5GC-MT-LR procedure</w:t>
            </w:r>
            <w:r>
              <w:t>.</w:t>
            </w:r>
          </w:p>
        </w:tc>
      </w:tr>
      <w:tr w:rsidR="001E41F3" w:rsidRPr="00B904E8" w14:paraId="1F886379" w14:textId="77777777" w:rsidTr="00F93A96">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F93A96">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5854E1D1" w:rsidR="001E41F3" w:rsidRPr="00B904E8" w:rsidRDefault="00853B42">
            <w:pPr>
              <w:pStyle w:val="CRCoverPage"/>
              <w:spacing w:after="0"/>
              <w:ind w:left="100"/>
              <w:rPr>
                <w:noProof/>
              </w:rPr>
            </w:pPr>
            <w:r>
              <w:rPr>
                <w:noProof/>
              </w:rPr>
              <w:t>LMF change for user plane location is missing.</w:t>
            </w:r>
          </w:p>
        </w:tc>
      </w:tr>
      <w:tr w:rsidR="001E41F3" w:rsidRPr="00B904E8" w14:paraId="034AF533" w14:textId="77777777" w:rsidTr="00F93A96">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16"/>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F93A96">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32E99C20" w:rsidR="001E41F3" w:rsidRPr="00B904E8" w:rsidRDefault="005B3DE8">
            <w:pPr>
              <w:pStyle w:val="CRCoverPage"/>
              <w:spacing w:after="0"/>
              <w:ind w:left="100"/>
              <w:rPr>
                <w:noProof/>
              </w:rPr>
            </w:pPr>
            <w:r w:rsidRPr="00B904E8">
              <w:rPr>
                <w:noProof/>
              </w:rPr>
              <w:t>6.</w:t>
            </w:r>
            <w:r w:rsidR="00A341A0">
              <w:rPr>
                <w:noProof/>
              </w:rPr>
              <w:t>4</w:t>
            </w:r>
          </w:p>
        </w:tc>
      </w:tr>
      <w:tr w:rsidR="001E41F3" w:rsidRPr="00B904E8" w14:paraId="56E1E6C3" w14:textId="77777777" w:rsidTr="00F93A96">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F93A96">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7"/>
          </w:tcPr>
          <w:p w14:paraId="304CCBCB" w14:textId="77777777" w:rsidR="001E41F3" w:rsidRPr="00B904E8"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F93A96">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7"/>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6"/>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F93A96">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7"/>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6"/>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F93A96">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7"/>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F93A96">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F93A96">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F93A96">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F93A9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8FD2A6" w14:textId="77777777" w:rsidR="00546747" w:rsidRPr="001216A7" w:rsidRDefault="00546747" w:rsidP="00546747">
      <w:pPr>
        <w:pStyle w:val="2"/>
        <w:rPr>
          <w:lang w:eastAsia="zh-CN"/>
        </w:rPr>
      </w:pPr>
      <w:bookmarkStart w:id="2" w:name="_Toc58920644"/>
      <w:bookmarkStart w:id="3" w:name="_Toc153792651"/>
      <w:bookmarkEnd w:id="1"/>
      <w:r w:rsidRPr="001216A7">
        <w:rPr>
          <w:rFonts w:hint="eastAsia"/>
          <w:lang w:eastAsia="zh-CN"/>
        </w:rPr>
        <w:t>6</w:t>
      </w:r>
      <w:r w:rsidRPr="001216A7">
        <w:rPr>
          <w:rFonts w:hint="eastAsia"/>
          <w:lang w:eastAsia="ko-KR"/>
        </w:rPr>
        <w:t>.4</w:t>
      </w:r>
      <w:r w:rsidRPr="001216A7">
        <w:rPr>
          <w:lang w:eastAsia="ko-KR"/>
        </w:rPr>
        <w:tab/>
      </w:r>
      <w:r w:rsidRPr="001216A7">
        <w:rPr>
          <w:rFonts w:hint="eastAsia"/>
          <w:lang w:eastAsia="zh-CN"/>
        </w:rPr>
        <w:t>LMF Change P</w:t>
      </w:r>
      <w:r w:rsidRPr="001216A7">
        <w:rPr>
          <w:lang w:eastAsia="ko-KR"/>
        </w:rPr>
        <w:t>rocedure</w:t>
      </w:r>
      <w:bookmarkEnd w:id="2"/>
      <w:bookmarkEnd w:id="3"/>
    </w:p>
    <w:p w14:paraId="26D07611" w14:textId="264E3149" w:rsidR="00B02803" w:rsidRPr="00487CDF" w:rsidRDefault="00B02803" w:rsidP="00B02803">
      <w:pPr>
        <w:pStyle w:val="3"/>
        <w:overflowPunct w:val="0"/>
        <w:autoSpaceDE w:val="0"/>
        <w:autoSpaceDN w:val="0"/>
        <w:adjustRightInd w:val="0"/>
        <w:textAlignment w:val="baseline"/>
        <w:rPr>
          <w:ins w:id="4" w:author="jxq0331@gmail.com" w:date="2024-02-16T16:01:00Z"/>
          <w:rFonts w:eastAsia="宋体"/>
          <w:lang w:eastAsia="zh-CN"/>
        </w:rPr>
      </w:pPr>
      <w:ins w:id="5" w:author="jxq0331@gmail.com" w:date="2024-02-16T16:01:00Z">
        <w:r w:rsidRPr="00487CDF">
          <w:rPr>
            <w:rFonts w:eastAsia="宋体" w:hint="eastAsia"/>
            <w:lang w:eastAsia="zh-CN"/>
          </w:rPr>
          <w:t>6.4</w:t>
        </w:r>
        <w:r>
          <w:rPr>
            <w:rFonts w:eastAsia="宋体"/>
            <w:lang w:eastAsia="zh-CN"/>
          </w:rPr>
          <w:t>.1</w:t>
        </w:r>
        <w:r w:rsidRPr="00487CDF">
          <w:rPr>
            <w:rFonts w:eastAsia="宋体"/>
            <w:lang w:eastAsia="zh-CN"/>
          </w:rPr>
          <w:tab/>
        </w:r>
        <w:r>
          <w:rPr>
            <w:rFonts w:eastAsia="宋体"/>
            <w:lang w:eastAsia="zh-CN"/>
          </w:rPr>
          <w:t xml:space="preserve">General </w:t>
        </w:r>
      </w:ins>
    </w:p>
    <w:p w14:paraId="3297BAEC" w14:textId="6C7A2C2E" w:rsidR="00E66F78" w:rsidRDefault="00546747" w:rsidP="00546747">
      <w:r w:rsidRPr="001216A7">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w:t>
      </w:r>
      <w:proofErr w:type="gramStart"/>
      <w:r w:rsidRPr="001216A7">
        <w:t>e.g.</w:t>
      </w:r>
      <w:proofErr w:type="gramEnd"/>
      <w:r w:rsidRPr="001216A7">
        <w:t xml:space="preserve"> a cell database) for the current access network for the UE to enable location. In such a case, the serving LMF may need to change. </w:t>
      </w:r>
    </w:p>
    <w:p w14:paraId="01EAACF4" w14:textId="6499560F" w:rsidR="00E66F78" w:rsidRPr="00487CDF" w:rsidRDefault="00E66F78" w:rsidP="00E66F78">
      <w:pPr>
        <w:pStyle w:val="3"/>
        <w:overflowPunct w:val="0"/>
        <w:autoSpaceDE w:val="0"/>
        <w:autoSpaceDN w:val="0"/>
        <w:adjustRightInd w:val="0"/>
        <w:textAlignment w:val="baseline"/>
        <w:rPr>
          <w:ins w:id="6" w:author="jxq0331@gmail.com" w:date="2024-02-06T15:08:00Z"/>
          <w:rFonts w:eastAsia="宋体"/>
          <w:lang w:eastAsia="zh-CN"/>
        </w:rPr>
      </w:pPr>
      <w:ins w:id="7" w:author="jxq0331@gmail.com" w:date="2024-02-06T15:08:00Z">
        <w:r w:rsidRPr="00487CDF">
          <w:rPr>
            <w:rFonts w:eastAsia="宋体" w:hint="eastAsia"/>
            <w:lang w:eastAsia="zh-CN"/>
          </w:rPr>
          <w:t>6.4</w:t>
        </w:r>
        <w:r>
          <w:rPr>
            <w:rFonts w:eastAsia="宋体"/>
            <w:lang w:eastAsia="zh-CN"/>
          </w:rPr>
          <w:t>.2</w:t>
        </w:r>
        <w:r w:rsidRPr="00487CDF">
          <w:rPr>
            <w:rFonts w:eastAsia="宋体"/>
            <w:lang w:eastAsia="zh-CN"/>
          </w:rPr>
          <w:tab/>
        </w:r>
        <w:r w:rsidRPr="00487CDF">
          <w:rPr>
            <w:rFonts w:eastAsia="宋体" w:hint="eastAsia"/>
            <w:lang w:eastAsia="zh-CN"/>
          </w:rPr>
          <w:t xml:space="preserve">LMF Change </w:t>
        </w:r>
        <w:r>
          <w:rPr>
            <w:rFonts w:eastAsia="宋体"/>
            <w:lang w:eastAsia="zh-CN"/>
          </w:rPr>
          <w:t>for control plane between the UE and LMF</w:t>
        </w:r>
      </w:ins>
    </w:p>
    <w:p w14:paraId="7A911AEB" w14:textId="423B8ED8" w:rsidR="00546747" w:rsidRPr="001216A7" w:rsidRDefault="00546747" w:rsidP="00546747">
      <w:r w:rsidRPr="001216A7">
        <w:t>Figure 6.4</w:t>
      </w:r>
      <w:ins w:id="8" w:author="jxq0331@gmail.com" w:date="2024-02-06T15:09:00Z">
        <w:r w:rsidR="001B2D85">
          <w:t>.2</w:t>
        </w:r>
      </w:ins>
      <w:r w:rsidRPr="001216A7">
        <w:t>-1 shows a procedure to enable change of the serving LMF</w:t>
      </w:r>
      <w:ins w:id="9" w:author="jxq0331@gmail.com" w:date="2024-02-06T15:09:00Z">
        <w:r w:rsidR="004B517F">
          <w:t xml:space="preserve"> for control plane</w:t>
        </w:r>
      </w:ins>
      <w:r w:rsidRPr="001216A7">
        <w:t xml:space="preserve"> when a UE sends an event report as at step 25 in clause 6.3.1.</w:t>
      </w:r>
    </w:p>
    <w:p w14:paraId="2BC2A9E0" w14:textId="77777777" w:rsidR="00546747" w:rsidRDefault="00546747" w:rsidP="00546747">
      <w:pPr>
        <w:pStyle w:val="TH"/>
      </w:pPr>
      <w:r>
        <w:object w:dxaOrig="12438" w:dyaOrig="8279" w14:anchorId="7EBB8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0.25pt" o:ole="">
            <v:imagedata r:id="rId13" o:title=""/>
          </v:shape>
          <o:OLEObject Type="Embed" ProgID="Visio.Drawing.11" ShapeID="_x0000_i1025" DrawAspect="Content" ObjectID="_1784452060" r:id="rId14"/>
        </w:object>
      </w:r>
    </w:p>
    <w:p w14:paraId="65FBBDA1" w14:textId="733B7326" w:rsidR="00546747" w:rsidRPr="001216A7" w:rsidRDefault="00546747" w:rsidP="00546747">
      <w:pPr>
        <w:pStyle w:val="TF"/>
      </w:pPr>
      <w:bookmarkStart w:id="10" w:name="_CRFigure6_41"/>
      <w:r w:rsidRPr="001216A7">
        <w:t xml:space="preserve">Figure </w:t>
      </w:r>
      <w:bookmarkEnd w:id="10"/>
      <w:r w:rsidRPr="001216A7">
        <w:t>6.</w:t>
      </w:r>
      <w:r w:rsidRPr="001216A7">
        <w:rPr>
          <w:rFonts w:hint="eastAsia"/>
          <w:lang w:eastAsia="zh-CN"/>
        </w:rPr>
        <w:t>4</w:t>
      </w:r>
      <w:ins w:id="11" w:author="jxq0331@gmail.com" w:date="2024-02-06T15:09:00Z">
        <w:r w:rsidR="008C4081">
          <w:rPr>
            <w:lang w:eastAsia="zh-CN"/>
          </w:rPr>
          <w:t>.2</w:t>
        </w:r>
      </w:ins>
      <w:r w:rsidRPr="001216A7">
        <w:t>-1: Change of serving LMF for periodic and triggered UE location events</w:t>
      </w:r>
    </w:p>
    <w:p w14:paraId="05A6BFBB" w14:textId="77777777" w:rsidR="00546747" w:rsidRPr="001216A7" w:rsidRDefault="00546747" w:rsidP="00546747">
      <w:pPr>
        <w:pStyle w:val="EX"/>
      </w:pPr>
      <w:r w:rsidRPr="001216A7">
        <w:rPr>
          <w:b/>
        </w:rPr>
        <w:t>Precondition:</w:t>
      </w:r>
      <w:r w:rsidRPr="001216A7">
        <w:tab/>
        <w:t>Steps 1-23 in clause 6.3.1 have already been performed and steps 22-30 may have been performed or repeated. A serving LMF is used and the current serving LMF is LMF1.</w:t>
      </w:r>
    </w:p>
    <w:p w14:paraId="69160E2C" w14:textId="77777777" w:rsidR="00546747" w:rsidRPr="001216A7" w:rsidRDefault="00546747" w:rsidP="00546747">
      <w:pPr>
        <w:pStyle w:val="B1"/>
      </w:pPr>
      <w:r w:rsidRPr="001216A7">
        <w:t>1.</w:t>
      </w:r>
      <w:r w:rsidRPr="001216A7">
        <w:tab/>
        <w:t>The UE performs a service request if needed as for step 24 in clause 6.3.1.</w:t>
      </w:r>
    </w:p>
    <w:p w14:paraId="0E2A9264" w14:textId="77777777" w:rsidR="00546747" w:rsidRPr="001216A7" w:rsidRDefault="00546747" w:rsidP="00546747">
      <w:pPr>
        <w:pStyle w:val="B1"/>
      </w:pPr>
      <w:r w:rsidRPr="001216A7">
        <w:t>2.</w:t>
      </w:r>
      <w:r w:rsidRPr="001216A7">
        <w:tab/>
        <w:t>The UE sends a NAS Transport message containing a supplementary services event report message to the serving AMF. The NAS Transport message includes a deferred routing identifier indicating LMF1. Step 2 corresponds to part of step 25 for clause 6.3.1.</w:t>
      </w:r>
    </w:p>
    <w:p w14:paraId="123EC918" w14:textId="77777777" w:rsidR="00546747" w:rsidRPr="001216A7" w:rsidRDefault="00546747" w:rsidP="00546747">
      <w:pPr>
        <w:pStyle w:val="B1"/>
      </w:pPr>
      <w:r w:rsidRPr="001216A7">
        <w:t>3.</w:t>
      </w:r>
      <w:r w:rsidRPr="001216A7">
        <w:tab/>
        <w:t>Based on operator configuration and policy, the AMF may evaluate and determine that LMF1 is unsuitable or unable to support location for the current UE access network or serving cell and determines LMF2 as being a more suitable LMF.</w:t>
      </w:r>
      <w:r>
        <w:t xml:space="preserve"> AMF may already have LMF2 information </w:t>
      </w:r>
      <w:proofErr w:type="gramStart"/>
      <w:r>
        <w:t>e.g.</w:t>
      </w:r>
      <w:proofErr w:type="gramEnd"/>
      <w:r>
        <w:t xml:space="preserve"> from previous NRF discovery or locally configured, otherwise AMF queries NRF and in response may get a set of LMF profiles. AMF selects new LMF </w:t>
      </w:r>
      <w:r>
        <w:lastRenderedPageBreak/>
        <w:t>(</w:t>
      </w:r>
      <w:proofErr w:type="gramStart"/>
      <w:r>
        <w:t>i.e.</w:t>
      </w:r>
      <w:proofErr w:type="gramEnd"/>
      <w:r>
        <w:t xml:space="preserve"> LMF2 in this case) for the current UE location based on LMF service area (consisting of one or more TA(s)) and also other information as listed in clause 5.1.</w:t>
      </w:r>
    </w:p>
    <w:p w14:paraId="0DB54B21" w14:textId="77777777" w:rsidR="00546747" w:rsidRPr="001216A7" w:rsidRDefault="00546747" w:rsidP="00546747">
      <w:pPr>
        <w:pStyle w:val="B1"/>
      </w:pPr>
      <w:r w:rsidRPr="001216A7">
        <w:t>4.</w:t>
      </w:r>
      <w:r w:rsidRPr="001216A7">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7F0FE74F" w14:textId="77777777" w:rsidR="00546747" w:rsidRPr="001216A7" w:rsidRDefault="00546747" w:rsidP="00546747">
      <w:pPr>
        <w:pStyle w:val="B1"/>
      </w:pPr>
      <w:r w:rsidRPr="001216A7">
        <w:t>5.</w:t>
      </w:r>
      <w:r w:rsidRPr="001216A7">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r>
        <w:t xml:space="preserve"> LMF1 may already have LMF2 information </w:t>
      </w:r>
      <w:proofErr w:type="gramStart"/>
      <w:r>
        <w:t>e.g.</w:t>
      </w:r>
      <w:proofErr w:type="gramEnd"/>
      <w:r>
        <w:t xml:space="preserve"> from previous NRF discovery or locally configured, otherwise LMF1 queries NRF and in response may get a set of LMF profiles. LMF1 selects new LMF (</w:t>
      </w:r>
      <w:proofErr w:type="gramStart"/>
      <w:r>
        <w:t>i.e.</w:t>
      </w:r>
      <w:proofErr w:type="gramEnd"/>
      <w:r>
        <w:t xml:space="preserve"> LMF2 in this case) for the current UE location based on LMF service area (consisting of one or more TA(s)) and other information as listed in clause 5.1.</w:t>
      </w:r>
    </w:p>
    <w:p w14:paraId="2029B5FD" w14:textId="77777777" w:rsidR="00546747" w:rsidRPr="001216A7" w:rsidRDefault="00546747" w:rsidP="00546747">
      <w:pPr>
        <w:pStyle w:val="B1"/>
      </w:pPr>
      <w:r w:rsidRPr="001216A7">
        <w:t>6.</w:t>
      </w:r>
      <w:r w:rsidRPr="001216A7">
        <w:tab/>
        <w:t>LMF1 invokes an Nlmf_</w:t>
      </w:r>
      <w:r>
        <w:t>Location_</w:t>
      </w:r>
      <w:r w:rsidRPr="001216A7">
        <w:t>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w:t>
      </w:r>
      <w:proofErr w:type="gramStart"/>
      <w:r w:rsidRPr="001216A7">
        <w:t>e.g.</w:t>
      </w:r>
      <w:proofErr w:type="gramEnd"/>
      <w:r w:rsidRPr="001216A7">
        <w:t xml:space="preserve"> the number of event reports so far received from the UE and/or the duration of event reporting so far) and may include location related information for the UE such a previous location estimate</w:t>
      </w:r>
      <w:r>
        <w:t xml:space="preserve"> and the timestamp of the location estimate (if available)</w:t>
      </w:r>
      <w:r w:rsidRPr="001216A7">
        <w:t xml:space="preserve"> or location measurements.</w:t>
      </w:r>
    </w:p>
    <w:p w14:paraId="7B378126" w14:textId="77777777" w:rsidR="00546747" w:rsidRPr="001216A7" w:rsidRDefault="00546747" w:rsidP="00546747">
      <w:pPr>
        <w:pStyle w:val="B1"/>
      </w:pPr>
      <w:r w:rsidRPr="001216A7">
        <w:t>7.</w:t>
      </w:r>
      <w:r w:rsidRPr="001216A7">
        <w:tab/>
        <w:t>LMF2 informs LMF1 of the location context transfer operation results. LMF1 then releases all resources for the procedure.</w:t>
      </w:r>
    </w:p>
    <w:p w14:paraId="1B6291A2" w14:textId="77777777" w:rsidR="00546747" w:rsidRPr="001216A7" w:rsidRDefault="00546747" w:rsidP="00546747">
      <w:pPr>
        <w:pStyle w:val="B1"/>
      </w:pPr>
      <w:r w:rsidRPr="001216A7">
        <w:t>8.</w:t>
      </w:r>
      <w:r w:rsidRPr="001216A7">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2F79AD06" w14:textId="77777777" w:rsidR="00546747" w:rsidRPr="001216A7" w:rsidRDefault="00546747" w:rsidP="00546747">
      <w:pPr>
        <w:pStyle w:val="B1"/>
      </w:pPr>
      <w:r w:rsidRPr="001216A7">
        <w:t>9.</w:t>
      </w:r>
      <w:r w:rsidRPr="001216A7">
        <w:tab/>
        <w:t>The AMF forwards the Event Report Acknowledgment to the UE in a NAS Transport message. The AMF also informs the LMF2 of the result of the delivery of the Event Report Acknowledgement.</w:t>
      </w:r>
    </w:p>
    <w:p w14:paraId="48276BD9" w14:textId="206FB4A4" w:rsidR="00AE7E78" w:rsidRDefault="00546747" w:rsidP="00B270DE">
      <w:pPr>
        <w:pStyle w:val="B1"/>
      </w:pPr>
      <w:r w:rsidRPr="001216A7">
        <w:t>10.</w:t>
      </w:r>
      <w:r w:rsidRPr="001216A7">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7871CBA5" w14:textId="409E7180" w:rsidR="00B0203B" w:rsidRDefault="00B0203B" w:rsidP="00546747"/>
    <w:p w14:paraId="3D41AAF3" w14:textId="6F8DE10C" w:rsidR="00B0203B" w:rsidRPr="0042466D" w:rsidRDefault="00B0203B" w:rsidP="00B020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EBBD65" w14:textId="77777777" w:rsidR="006449A8" w:rsidRDefault="006449A8" w:rsidP="006449A8">
      <w:pPr>
        <w:pStyle w:val="3"/>
        <w:overflowPunct w:val="0"/>
        <w:autoSpaceDE w:val="0"/>
        <w:autoSpaceDN w:val="0"/>
        <w:adjustRightInd w:val="0"/>
        <w:textAlignment w:val="baseline"/>
        <w:rPr>
          <w:ins w:id="12" w:author="jxq0331@gmail.com" w:date="2024-02-16T16:05:00Z"/>
          <w:rFonts w:eastAsia="宋体"/>
          <w:lang w:eastAsia="zh-CN"/>
        </w:rPr>
      </w:pPr>
      <w:ins w:id="13" w:author="jxq0331@gmail.com" w:date="2024-02-16T16:05:00Z">
        <w:r w:rsidRPr="00487CDF">
          <w:rPr>
            <w:rFonts w:eastAsia="宋体" w:hint="eastAsia"/>
            <w:lang w:eastAsia="zh-CN"/>
          </w:rPr>
          <w:t>6.4</w:t>
        </w:r>
        <w:r>
          <w:rPr>
            <w:rFonts w:eastAsia="宋体"/>
            <w:lang w:eastAsia="zh-CN"/>
          </w:rPr>
          <w:t>.x</w:t>
        </w:r>
        <w:r w:rsidRPr="00487CDF">
          <w:rPr>
            <w:rFonts w:eastAsia="宋体"/>
            <w:lang w:eastAsia="zh-CN"/>
          </w:rPr>
          <w:tab/>
        </w:r>
        <w:r w:rsidRPr="00487CDF">
          <w:rPr>
            <w:rFonts w:eastAsia="宋体" w:hint="eastAsia"/>
            <w:lang w:eastAsia="zh-CN"/>
          </w:rPr>
          <w:t xml:space="preserve">LMF Change </w:t>
        </w:r>
        <w:r>
          <w:rPr>
            <w:rFonts w:eastAsia="宋体"/>
            <w:lang w:eastAsia="zh-CN"/>
          </w:rPr>
          <w:t>for User Plane between the UE and LMF</w:t>
        </w:r>
      </w:ins>
    </w:p>
    <w:p w14:paraId="36CDB4BE" w14:textId="77777777" w:rsidR="006449A8" w:rsidRPr="001216A7" w:rsidRDefault="006449A8" w:rsidP="006449A8">
      <w:pPr>
        <w:rPr>
          <w:ins w:id="14" w:author="jxq0331@gmail.com" w:date="2024-02-16T16:05:00Z"/>
        </w:rPr>
      </w:pPr>
      <w:ins w:id="15" w:author="jxq0331@gmail.com" w:date="2024-02-16T16:05:00Z">
        <w:r w:rsidRPr="001216A7">
          <w:t>Figure 6.4</w:t>
        </w:r>
        <w:r>
          <w:t>.x</w:t>
        </w:r>
        <w:r w:rsidRPr="001216A7">
          <w:t>-1 shows a procedure to enable change of the serving LMF</w:t>
        </w:r>
        <w:r>
          <w:t xml:space="preserve"> for user plane</w:t>
        </w:r>
        <w:r w:rsidRPr="001216A7">
          <w:t xml:space="preserve"> when a UE sends an event report as at step 25 in clause 6.3.1.</w:t>
        </w:r>
      </w:ins>
    </w:p>
    <w:p w14:paraId="0C9BA9D4" w14:textId="77777777" w:rsidR="006449A8" w:rsidRPr="008F002A" w:rsidRDefault="006449A8" w:rsidP="006449A8">
      <w:pPr>
        <w:rPr>
          <w:ins w:id="16" w:author="jxq0331@gmail.com" w:date="2024-02-16T16:05:00Z"/>
          <w:lang w:eastAsia="zh-CN"/>
        </w:rPr>
      </w:pPr>
    </w:p>
    <w:p w14:paraId="4ACEE476" w14:textId="77777777" w:rsidR="006449A8" w:rsidRPr="003A3137" w:rsidRDefault="006449A8" w:rsidP="006449A8">
      <w:pPr>
        <w:jc w:val="center"/>
        <w:rPr>
          <w:ins w:id="17" w:author="jxq0331@gmail.com" w:date="2024-02-16T16:05:00Z"/>
        </w:rPr>
      </w:pPr>
      <w:ins w:id="18" w:author="jxq0331@gmail.com" w:date="2024-02-16T16:05:00Z">
        <w:r>
          <w:object w:dxaOrig="13010" w:dyaOrig="6604" w14:anchorId="55AD0027">
            <v:shape id="_x0000_i1026" type="#_x0000_t75" style="width:481.5pt;height:244.5pt" o:ole="">
              <v:imagedata r:id="rId15" o:title=""/>
            </v:shape>
            <o:OLEObject Type="Embed" ProgID="Visio.Drawing.11" ShapeID="_x0000_i1026" DrawAspect="Content" ObjectID="_1784452061" r:id="rId16"/>
          </w:object>
        </w:r>
      </w:ins>
      <w:ins w:id="19" w:author="jxq0331@gmail.com" w:date="2024-02-16T16:05:00Z">
        <w:r w:rsidRPr="00141A10">
          <w:t xml:space="preserve"> </w:t>
        </w:r>
        <w:r w:rsidRPr="001216A7">
          <w:t>Figure 6.</w:t>
        </w:r>
        <w:r w:rsidRPr="001216A7">
          <w:rPr>
            <w:rFonts w:hint="eastAsia"/>
            <w:lang w:eastAsia="zh-CN"/>
          </w:rPr>
          <w:t>4</w:t>
        </w:r>
        <w:r>
          <w:rPr>
            <w:lang w:eastAsia="zh-CN"/>
          </w:rPr>
          <w:t>.x</w:t>
        </w:r>
        <w:r w:rsidRPr="001216A7">
          <w:t>-1: Change of serving LMF for periodic and triggered UE location events</w:t>
        </w:r>
      </w:ins>
    </w:p>
    <w:p w14:paraId="7E1F506A" w14:textId="77777777" w:rsidR="006449A8" w:rsidRDefault="006449A8" w:rsidP="006449A8">
      <w:pPr>
        <w:pStyle w:val="af1"/>
        <w:numPr>
          <w:ilvl w:val="0"/>
          <w:numId w:val="2"/>
        </w:numPr>
        <w:ind w:firstLineChars="0"/>
        <w:rPr>
          <w:ins w:id="20" w:author="jxq0331@gmail.com" w:date="2024-02-16T16:05:00Z"/>
        </w:rPr>
      </w:pPr>
      <w:ins w:id="21" w:author="jxq0331@gmail.com" w:date="2024-02-16T16:05:00Z">
        <w:r w:rsidRPr="001216A7">
          <w:t xml:space="preserve">The UE sends a </w:t>
        </w:r>
        <w:r>
          <w:t>UL LCS-UP</w:t>
        </w:r>
        <w:r w:rsidRPr="001216A7">
          <w:t xml:space="preserve"> Transport message containing a supplementary services event r</w:t>
        </w:r>
        <w:r>
          <w:t>eport message to the LMF</w:t>
        </w:r>
        <w:r w:rsidRPr="001216A7">
          <w:t>.</w:t>
        </w:r>
      </w:ins>
    </w:p>
    <w:p w14:paraId="125CF2A3" w14:textId="77777777" w:rsidR="006449A8" w:rsidRDefault="006449A8" w:rsidP="006449A8">
      <w:pPr>
        <w:rPr>
          <w:ins w:id="22" w:author="jxq0331@gmail.com" w:date="2024-02-16T16:05:00Z"/>
          <w:lang w:eastAsia="zh-CN"/>
        </w:rPr>
      </w:pPr>
      <w:ins w:id="23" w:author="jxq0331@gmail.com" w:date="2024-02-16T16:05:00Z">
        <w:r>
          <w:rPr>
            <w:rFonts w:hint="eastAsia"/>
            <w:lang w:eastAsia="zh-CN"/>
          </w:rPr>
          <w:t>2</w:t>
        </w:r>
        <w:r>
          <w:rPr>
            <w:lang w:eastAsia="zh-CN"/>
          </w:rPr>
          <w:t>~6.   Steps 1a-3 of figure 6.18.3-1 are performed between AMF, UE, and Target LMF with addition that UE also terminate connection to Source LMF.</w:t>
        </w:r>
      </w:ins>
    </w:p>
    <w:p w14:paraId="12D52212" w14:textId="77777777" w:rsidR="006449A8" w:rsidRDefault="006449A8" w:rsidP="006449A8">
      <w:pPr>
        <w:rPr>
          <w:ins w:id="24" w:author="jxq0331@gmail.com" w:date="2024-02-16T16:05:00Z"/>
          <w:lang w:eastAsia="zh-CN"/>
        </w:rPr>
      </w:pPr>
      <w:ins w:id="25" w:author="jxq0331@gmail.com" w:date="2024-02-16T16:05:00Z">
        <w:r w:rsidRPr="006449A8">
          <w:rPr>
            <w:lang w:eastAsia="zh-CN"/>
          </w:rPr>
          <w:t xml:space="preserve">7-8. </w:t>
        </w:r>
        <w:r w:rsidRPr="006449A8">
          <w:t xml:space="preserve">LMF1 invokes an </w:t>
        </w:r>
        <w:proofErr w:type="spellStart"/>
        <w:r w:rsidRPr="006449A8">
          <w:t>Nlmf_Location_LocationContextTransfer</w:t>
        </w:r>
        <w:proofErr w:type="spellEnd"/>
        <w:r w:rsidRPr="006449A8">
          <w:t xml:space="preserve"> Request service operation towards LMF2 to provide the current location context of the UE LCS session and includes the event report message received in step 1, </w:t>
        </w:r>
        <w:r w:rsidRPr="006449A8">
          <w:rPr>
            <w:lang w:eastAsia="zh-CN"/>
          </w:rPr>
          <w:t>if there is periodic and triggered UE location events report context. The target LMF informs source LMF of the location context transfer operation results.</w:t>
        </w:r>
      </w:ins>
    </w:p>
    <w:p w14:paraId="1588D1A0" w14:textId="77777777" w:rsidR="006449A8" w:rsidRDefault="006449A8" w:rsidP="006449A8">
      <w:pPr>
        <w:rPr>
          <w:ins w:id="26" w:author="jxq0331@gmail.com" w:date="2024-02-16T16:05:00Z"/>
          <w:lang w:eastAsia="zh-CN"/>
        </w:rPr>
      </w:pPr>
      <w:ins w:id="27" w:author="jxq0331@gmail.com" w:date="2024-02-16T16:05:00Z">
        <w:r>
          <w:rPr>
            <w:lang w:eastAsia="zh-CN"/>
          </w:rPr>
          <w:t xml:space="preserve">9. The LMF1 sends </w:t>
        </w:r>
        <w:proofErr w:type="spellStart"/>
        <w:r>
          <w:rPr>
            <w:lang w:eastAsia="zh-CN"/>
          </w:rPr>
          <w:t>Nlmf_Location_UPConfig</w:t>
        </w:r>
        <w:proofErr w:type="spellEnd"/>
        <w:r>
          <w:rPr>
            <w:lang w:eastAsia="zh-CN"/>
          </w:rPr>
          <w:t xml:space="preserve"> Response message to AMF to confirm connection termination or acknowledge change of AMF.</w:t>
        </w:r>
      </w:ins>
    </w:p>
    <w:p w14:paraId="3CDEACBC" w14:textId="77777777" w:rsidR="006449A8" w:rsidRDefault="006449A8" w:rsidP="006449A8">
      <w:pPr>
        <w:rPr>
          <w:ins w:id="28" w:author="jxq0331@gmail.com" w:date="2024-02-16T16:05:00Z"/>
        </w:rPr>
      </w:pPr>
      <w:ins w:id="29" w:author="jxq0331@gmail.com" w:date="2024-02-16T16:05:00Z">
        <w:r>
          <w:rPr>
            <w:lang w:eastAsia="zh-CN"/>
          </w:rPr>
          <w:t>10. T</w:t>
        </w:r>
        <w:r>
          <w:rPr>
            <w:rFonts w:hint="eastAsia"/>
            <w:lang w:eastAsia="zh-CN"/>
          </w:rPr>
          <w:t>he</w:t>
        </w:r>
        <w:r>
          <w:rPr>
            <w:lang w:eastAsia="zh-CN"/>
          </w:rPr>
          <w:t xml:space="preserve"> </w:t>
        </w:r>
        <w:r w:rsidRPr="001216A7">
          <w:t xml:space="preserve">LMF2 </w:t>
        </w:r>
        <w:r>
          <w:t>sends a DL LCS-UP Transport</w:t>
        </w:r>
        <w:r w:rsidRPr="001216A7">
          <w:t xml:space="preserve"> to request the transfer of a supplementary services Event Report Acknowledgment message to the UE. The Event Report Acknowledgment indicates a change of LMF and includes a deferred routing identifier indicating LMF2.</w:t>
        </w:r>
      </w:ins>
    </w:p>
    <w:p w14:paraId="45957852" w14:textId="0572CCBE" w:rsidR="006449A8" w:rsidRPr="00D2068A" w:rsidRDefault="006449A8" w:rsidP="00D2068A">
      <w:pPr>
        <w:rPr>
          <w:ins w:id="30" w:author="jxq0331@gmail.com" w:date="2024-02-16T16:05:00Z"/>
          <w:lang w:eastAsia="zh-CN"/>
        </w:rPr>
      </w:pPr>
      <w:ins w:id="31" w:author="jxq0331@gmail.com" w:date="2024-02-16T16:05:00Z">
        <w:r>
          <w:rPr>
            <w:lang w:eastAsia="zh-CN"/>
          </w:rPr>
          <w:t>11. [Conditional] If</w:t>
        </w:r>
      </w:ins>
      <w:ins w:id="32" w:author="jxq0331@gmail.com" w:date="2024-02-16T16:08:00Z">
        <w:r>
          <w:rPr>
            <w:lang w:eastAsia="zh-CN"/>
          </w:rPr>
          <w:t xml:space="preserve"> </w:t>
        </w:r>
        <w:r>
          <w:rPr>
            <w:rFonts w:hint="eastAsia"/>
            <w:lang w:eastAsia="zh-CN"/>
          </w:rPr>
          <w:t>the</w:t>
        </w:r>
        <w:r>
          <w:rPr>
            <w:lang w:eastAsia="zh-CN"/>
          </w:rPr>
          <w:t xml:space="preserve"> </w:t>
        </w:r>
        <w:r>
          <w:rPr>
            <w:rFonts w:hint="eastAsia"/>
            <w:lang w:eastAsia="zh-CN"/>
          </w:rPr>
          <w:t>source</w:t>
        </w:r>
        <w:r>
          <w:rPr>
            <w:lang w:eastAsia="zh-CN"/>
          </w:rPr>
          <w:t xml:space="preserve"> LMF </w:t>
        </w:r>
      </w:ins>
      <w:ins w:id="33" w:author="jxq0331@gmail.com" w:date="2024-02-16T16:09:00Z">
        <w:r>
          <w:rPr>
            <w:lang w:eastAsia="zh-CN"/>
          </w:rPr>
          <w:t>still holds the</w:t>
        </w:r>
      </w:ins>
      <w:ins w:id="34" w:author="jxq0331@gmail.com" w:date="2024-02-16T16:10:00Z">
        <w:r>
          <w:rPr>
            <w:lang w:eastAsia="zh-CN"/>
          </w:rPr>
          <w:t xml:space="preserve"> </w:t>
        </w:r>
      </w:ins>
      <w:ins w:id="35" w:author="jxq0331@gmail.com" w:date="2024-02-16T16:12:00Z">
        <w:r w:rsidR="00393B48">
          <w:rPr>
            <w:lang w:eastAsia="zh-CN"/>
          </w:rPr>
          <w:t xml:space="preserve">location </w:t>
        </w:r>
      </w:ins>
      <w:ins w:id="36" w:author="jxq0331@gmail.com" w:date="2024-02-16T16:10:00Z">
        <w:r>
          <w:rPr>
            <w:lang w:eastAsia="zh-CN"/>
          </w:rPr>
          <w:t xml:space="preserve">context </w:t>
        </w:r>
      </w:ins>
      <w:ins w:id="37" w:author="jxq0331@gmail.com" w:date="2024-02-16T16:11:00Z">
        <w:r w:rsidR="00393B48">
          <w:rPr>
            <w:lang w:eastAsia="zh-CN"/>
          </w:rPr>
          <w:t>of the UE</w:t>
        </w:r>
      </w:ins>
      <w:ins w:id="38" w:author="jxq0331@gmail.com" w:date="2024-02-16T16:10:00Z">
        <w:r>
          <w:rPr>
            <w:lang w:eastAsia="zh-CN"/>
          </w:rPr>
          <w:t xml:space="preserve">, the </w:t>
        </w:r>
      </w:ins>
      <w:ins w:id="39" w:author="jxq0331@gmail.com" w:date="2024-02-16T16:11:00Z">
        <w:r>
          <w:rPr>
            <w:lang w:eastAsia="zh-CN"/>
          </w:rPr>
          <w:t xml:space="preserve">source LMF keeps the </w:t>
        </w:r>
        <w:r w:rsidR="00393B48">
          <w:rPr>
            <w:lang w:eastAsia="zh-CN"/>
          </w:rPr>
          <w:t>user plane connection to the UE</w:t>
        </w:r>
      </w:ins>
      <w:ins w:id="40" w:author="jxq0331@gmail.com" w:date="2024-02-16T16:09:00Z">
        <w:r>
          <w:rPr>
            <w:lang w:eastAsia="zh-CN"/>
          </w:rPr>
          <w:t>, otherwise</w:t>
        </w:r>
      </w:ins>
      <w:ins w:id="41" w:author="jxq0331@gmail.com" w:date="2024-02-16T16:05:00Z">
        <w:r>
          <w:rPr>
            <w:lang w:eastAsia="zh-CN"/>
          </w:rPr>
          <w:t xml:space="preserve">, </w:t>
        </w:r>
      </w:ins>
      <w:ins w:id="42" w:author="jxq0331@gmail.com" w:date="2024-02-16T16:13:00Z">
        <w:r w:rsidR="00393B48">
          <w:rPr>
            <w:lang w:eastAsia="zh-CN"/>
          </w:rPr>
          <w:t xml:space="preserve">it </w:t>
        </w:r>
      </w:ins>
      <w:ins w:id="43" w:author="jxq0331@gmail.com" w:date="2024-02-16T16:05:00Z">
        <w:r>
          <w:rPr>
            <w:lang w:eastAsia="zh-CN"/>
          </w:rPr>
          <w:t>terminates the connection to the UE.</w:t>
        </w:r>
        <w:r w:rsidRPr="00D2068A">
          <w:rPr>
            <w:rFonts w:hint="eastAsia"/>
            <w:lang w:eastAsia="zh-CN"/>
          </w:rPr>
          <w:t xml:space="preserve"> </w:t>
        </w:r>
      </w:ins>
    </w:p>
    <w:p w14:paraId="634A76A7" w14:textId="19B1575F" w:rsidR="006D0373" w:rsidRPr="006449A8" w:rsidRDefault="006D0373" w:rsidP="00AE7E78">
      <w:pPr>
        <w:rPr>
          <w:lang w:val="en-US"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C72A7" w14:textId="77777777" w:rsidR="00383D3D" w:rsidRDefault="00383D3D">
      <w:r>
        <w:separator/>
      </w:r>
    </w:p>
  </w:endnote>
  <w:endnote w:type="continuationSeparator" w:id="0">
    <w:p w14:paraId="6217A3EC" w14:textId="77777777" w:rsidR="00383D3D" w:rsidRDefault="00383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2059A" w14:textId="77777777" w:rsidR="00383D3D" w:rsidRDefault="00383D3D">
      <w:r>
        <w:separator/>
      </w:r>
    </w:p>
  </w:footnote>
  <w:footnote w:type="continuationSeparator" w:id="0">
    <w:p w14:paraId="4DEB2648" w14:textId="77777777" w:rsidR="00383D3D" w:rsidRDefault="00383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0D60597"/>
    <w:multiLevelType w:val="hybridMultilevel"/>
    <w:tmpl w:val="71C616E4"/>
    <w:lvl w:ilvl="0" w:tplc="26E8E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0331@gmail.com">
    <w15:presenceInfo w15:providerId="Windows Live" w15:userId="780dc06ae6b7c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B5"/>
    <w:rsid w:val="0001344B"/>
    <w:rsid w:val="00022E4A"/>
    <w:rsid w:val="00052587"/>
    <w:rsid w:val="00061318"/>
    <w:rsid w:val="00072CA9"/>
    <w:rsid w:val="000768B0"/>
    <w:rsid w:val="000A0535"/>
    <w:rsid w:val="000A6394"/>
    <w:rsid w:val="000B3D7A"/>
    <w:rsid w:val="000B7FED"/>
    <w:rsid w:val="000C038A"/>
    <w:rsid w:val="000C5D1F"/>
    <w:rsid w:val="000C6598"/>
    <w:rsid w:val="000D44B3"/>
    <w:rsid w:val="00103277"/>
    <w:rsid w:val="0013165F"/>
    <w:rsid w:val="001328C1"/>
    <w:rsid w:val="00134E80"/>
    <w:rsid w:val="00137653"/>
    <w:rsid w:val="00141A10"/>
    <w:rsid w:val="00145D43"/>
    <w:rsid w:val="001531F0"/>
    <w:rsid w:val="00154BB5"/>
    <w:rsid w:val="00192C46"/>
    <w:rsid w:val="00197308"/>
    <w:rsid w:val="001A08B3"/>
    <w:rsid w:val="001A7B60"/>
    <w:rsid w:val="001B2D85"/>
    <w:rsid w:val="001B52F0"/>
    <w:rsid w:val="001B627A"/>
    <w:rsid w:val="001B7A65"/>
    <w:rsid w:val="001D5DFE"/>
    <w:rsid w:val="001E41F3"/>
    <w:rsid w:val="001F3CE4"/>
    <w:rsid w:val="002038AE"/>
    <w:rsid w:val="002109DE"/>
    <w:rsid w:val="00224FED"/>
    <w:rsid w:val="0023302F"/>
    <w:rsid w:val="00234DBE"/>
    <w:rsid w:val="00252715"/>
    <w:rsid w:val="0025360F"/>
    <w:rsid w:val="0026004D"/>
    <w:rsid w:val="002640DD"/>
    <w:rsid w:val="002725EA"/>
    <w:rsid w:val="00275D12"/>
    <w:rsid w:val="002849E6"/>
    <w:rsid w:val="00284FEB"/>
    <w:rsid w:val="002860C4"/>
    <w:rsid w:val="002B5741"/>
    <w:rsid w:val="002B783A"/>
    <w:rsid w:val="002C6C99"/>
    <w:rsid w:val="002D5379"/>
    <w:rsid w:val="002E0D43"/>
    <w:rsid w:val="002E472E"/>
    <w:rsid w:val="00305409"/>
    <w:rsid w:val="00316253"/>
    <w:rsid w:val="00335FAF"/>
    <w:rsid w:val="00355722"/>
    <w:rsid w:val="003609EF"/>
    <w:rsid w:val="0036231A"/>
    <w:rsid w:val="00374DD4"/>
    <w:rsid w:val="00383D3D"/>
    <w:rsid w:val="00393B48"/>
    <w:rsid w:val="00396918"/>
    <w:rsid w:val="003A3137"/>
    <w:rsid w:val="003A4C71"/>
    <w:rsid w:val="003A74A5"/>
    <w:rsid w:val="003B7EB9"/>
    <w:rsid w:val="003E1A36"/>
    <w:rsid w:val="003F6AEA"/>
    <w:rsid w:val="0040698D"/>
    <w:rsid w:val="00410371"/>
    <w:rsid w:val="004242F1"/>
    <w:rsid w:val="00434ABC"/>
    <w:rsid w:val="00434CD2"/>
    <w:rsid w:val="004467BD"/>
    <w:rsid w:val="0044793E"/>
    <w:rsid w:val="00462C51"/>
    <w:rsid w:val="00481A0D"/>
    <w:rsid w:val="00487CDF"/>
    <w:rsid w:val="004A6D0F"/>
    <w:rsid w:val="004B517F"/>
    <w:rsid w:val="004B75B7"/>
    <w:rsid w:val="004D126A"/>
    <w:rsid w:val="004D27D1"/>
    <w:rsid w:val="00507498"/>
    <w:rsid w:val="005141D9"/>
    <w:rsid w:val="005154FE"/>
    <w:rsid w:val="0051580D"/>
    <w:rsid w:val="00546747"/>
    <w:rsid w:val="00547111"/>
    <w:rsid w:val="0058738B"/>
    <w:rsid w:val="00592A5E"/>
    <w:rsid w:val="00592D74"/>
    <w:rsid w:val="005A4370"/>
    <w:rsid w:val="005B3DE8"/>
    <w:rsid w:val="005B7D49"/>
    <w:rsid w:val="005E2C44"/>
    <w:rsid w:val="005E4811"/>
    <w:rsid w:val="00621188"/>
    <w:rsid w:val="006257ED"/>
    <w:rsid w:val="006418C1"/>
    <w:rsid w:val="006449A8"/>
    <w:rsid w:val="00653DE4"/>
    <w:rsid w:val="00665C47"/>
    <w:rsid w:val="006702E7"/>
    <w:rsid w:val="006839F5"/>
    <w:rsid w:val="00686D47"/>
    <w:rsid w:val="00686F7F"/>
    <w:rsid w:val="00695808"/>
    <w:rsid w:val="006A3E75"/>
    <w:rsid w:val="006B46FB"/>
    <w:rsid w:val="006D0373"/>
    <w:rsid w:val="006D7DF5"/>
    <w:rsid w:val="006E21FB"/>
    <w:rsid w:val="006F67B6"/>
    <w:rsid w:val="00710C05"/>
    <w:rsid w:val="007526FD"/>
    <w:rsid w:val="00775DD5"/>
    <w:rsid w:val="00775E3E"/>
    <w:rsid w:val="007807C7"/>
    <w:rsid w:val="007814C2"/>
    <w:rsid w:val="00792342"/>
    <w:rsid w:val="007977A8"/>
    <w:rsid w:val="007B512A"/>
    <w:rsid w:val="007C1E4C"/>
    <w:rsid w:val="007C2097"/>
    <w:rsid w:val="007D6A07"/>
    <w:rsid w:val="007F7259"/>
    <w:rsid w:val="008040A8"/>
    <w:rsid w:val="00815B04"/>
    <w:rsid w:val="008279FA"/>
    <w:rsid w:val="00853B42"/>
    <w:rsid w:val="00860329"/>
    <w:rsid w:val="008626E7"/>
    <w:rsid w:val="00870EE7"/>
    <w:rsid w:val="008863B9"/>
    <w:rsid w:val="008A45A6"/>
    <w:rsid w:val="008B1CD5"/>
    <w:rsid w:val="008B4535"/>
    <w:rsid w:val="008B5280"/>
    <w:rsid w:val="008C4081"/>
    <w:rsid w:val="008D3CCC"/>
    <w:rsid w:val="008D7233"/>
    <w:rsid w:val="008E0295"/>
    <w:rsid w:val="008F002A"/>
    <w:rsid w:val="008F3789"/>
    <w:rsid w:val="008F686C"/>
    <w:rsid w:val="00903E26"/>
    <w:rsid w:val="009148DE"/>
    <w:rsid w:val="00941E30"/>
    <w:rsid w:val="0094699D"/>
    <w:rsid w:val="009766C7"/>
    <w:rsid w:val="009777D9"/>
    <w:rsid w:val="00991B88"/>
    <w:rsid w:val="009A5753"/>
    <w:rsid w:val="009A579D"/>
    <w:rsid w:val="009D25B7"/>
    <w:rsid w:val="009E3297"/>
    <w:rsid w:val="009F734F"/>
    <w:rsid w:val="009F74B7"/>
    <w:rsid w:val="00A029BE"/>
    <w:rsid w:val="00A057D8"/>
    <w:rsid w:val="00A15ABE"/>
    <w:rsid w:val="00A246B6"/>
    <w:rsid w:val="00A341A0"/>
    <w:rsid w:val="00A47E70"/>
    <w:rsid w:val="00A50CF0"/>
    <w:rsid w:val="00A62A1D"/>
    <w:rsid w:val="00A75800"/>
    <w:rsid w:val="00A7671C"/>
    <w:rsid w:val="00AA2CBC"/>
    <w:rsid w:val="00AC272D"/>
    <w:rsid w:val="00AC33C4"/>
    <w:rsid w:val="00AC5820"/>
    <w:rsid w:val="00AD1CD8"/>
    <w:rsid w:val="00AE7E78"/>
    <w:rsid w:val="00B0203B"/>
    <w:rsid w:val="00B02803"/>
    <w:rsid w:val="00B15714"/>
    <w:rsid w:val="00B15DE2"/>
    <w:rsid w:val="00B24F2A"/>
    <w:rsid w:val="00B258BB"/>
    <w:rsid w:val="00B270DE"/>
    <w:rsid w:val="00B3211F"/>
    <w:rsid w:val="00B3259B"/>
    <w:rsid w:val="00B35244"/>
    <w:rsid w:val="00B6352D"/>
    <w:rsid w:val="00B678DD"/>
    <w:rsid w:val="00B67B97"/>
    <w:rsid w:val="00B83D83"/>
    <w:rsid w:val="00B904E8"/>
    <w:rsid w:val="00B957F5"/>
    <w:rsid w:val="00B968C8"/>
    <w:rsid w:val="00BA3EC5"/>
    <w:rsid w:val="00BA51D9"/>
    <w:rsid w:val="00BB5DFC"/>
    <w:rsid w:val="00BC724F"/>
    <w:rsid w:val="00BD279D"/>
    <w:rsid w:val="00BD6BB8"/>
    <w:rsid w:val="00C20F06"/>
    <w:rsid w:val="00C21F27"/>
    <w:rsid w:val="00C32E53"/>
    <w:rsid w:val="00C66BA2"/>
    <w:rsid w:val="00C84435"/>
    <w:rsid w:val="00C869F7"/>
    <w:rsid w:val="00C870F6"/>
    <w:rsid w:val="00C95985"/>
    <w:rsid w:val="00CB4A97"/>
    <w:rsid w:val="00CC5026"/>
    <w:rsid w:val="00CC68D0"/>
    <w:rsid w:val="00CD61B0"/>
    <w:rsid w:val="00D03F9A"/>
    <w:rsid w:val="00D06D51"/>
    <w:rsid w:val="00D17834"/>
    <w:rsid w:val="00D2068A"/>
    <w:rsid w:val="00D24991"/>
    <w:rsid w:val="00D26693"/>
    <w:rsid w:val="00D50255"/>
    <w:rsid w:val="00D61C71"/>
    <w:rsid w:val="00D66520"/>
    <w:rsid w:val="00D84AE9"/>
    <w:rsid w:val="00DA4B8F"/>
    <w:rsid w:val="00DD4178"/>
    <w:rsid w:val="00DD663D"/>
    <w:rsid w:val="00DE1052"/>
    <w:rsid w:val="00DE34CF"/>
    <w:rsid w:val="00DF0937"/>
    <w:rsid w:val="00DF2D37"/>
    <w:rsid w:val="00E022DE"/>
    <w:rsid w:val="00E13F3D"/>
    <w:rsid w:val="00E34898"/>
    <w:rsid w:val="00E34F27"/>
    <w:rsid w:val="00E63066"/>
    <w:rsid w:val="00E63074"/>
    <w:rsid w:val="00E66F78"/>
    <w:rsid w:val="00E803B4"/>
    <w:rsid w:val="00E902E2"/>
    <w:rsid w:val="00EB09B7"/>
    <w:rsid w:val="00EB5839"/>
    <w:rsid w:val="00EC7413"/>
    <w:rsid w:val="00ED0540"/>
    <w:rsid w:val="00ED2415"/>
    <w:rsid w:val="00EE7D7C"/>
    <w:rsid w:val="00EF6A2F"/>
    <w:rsid w:val="00F078F1"/>
    <w:rsid w:val="00F13BB0"/>
    <w:rsid w:val="00F25D98"/>
    <w:rsid w:val="00F300FB"/>
    <w:rsid w:val="00F34689"/>
    <w:rsid w:val="00F41D26"/>
    <w:rsid w:val="00F4485D"/>
    <w:rsid w:val="00F91CCF"/>
    <w:rsid w:val="00F93A96"/>
    <w:rsid w:val="00F94D39"/>
    <w:rsid w:val="00FB326F"/>
    <w:rsid w:val="00FB6386"/>
    <w:rsid w:val="00FC7324"/>
    <w:rsid w:val="00FD1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3DE8"/>
    <w:rPr>
      <w:rFonts w:ascii="Times New Roman" w:hAnsi="Times New Roman"/>
      <w:lang w:val="en-GB" w:eastAsia="en-US"/>
    </w:rPr>
  </w:style>
  <w:style w:type="character" w:customStyle="1" w:styleId="B1Char">
    <w:name w:val="B1 Char"/>
    <w:link w:val="B1"/>
    <w:locked/>
    <w:rsid w:val="005B3DE8"/>
    <w:rPr>
      <w:rFonts w:ascii="Times New Roman" w:hAnsi="Times New Roman"/>
      <w:lang w:val="en-GB" w:eastAsia="en-US"/>
    </w:rPr>
  </w:style>
  <w:style w:type="character" w:customStyle="1" w:styleId="EditorsNoteChar">
    <w:name w:val="Editor's Note Char"/>
    <w:link w:val="EditorsNote"/>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 w:type="character" w:customStyle="1" w:styleId="EXChar">
    <w:name w:val="EX Char"/>
    <w:link w:val="EX"/>
    <w:locked/>
    <w:rsid w:val="00546747"/>
    <w:rPr>
      <w:rFonts w:ascii="Times New Roman" w:hAnsi="Times New Roman"/>
      <w:lang w:val="en-GB" w:eastAsia="en-US"/>
    </w:rPr>
  </w:style>
  <w:style w:type="paragraph" w:styleId="af1">
    <w:name w:val="List Paragraph"/>
    <w:basedOn w:val="a"/>
    <w:uiPriority w:val="34"/>
    <w:qFormat/>
    <w:rsid w:val="00C20F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501477">
      <w:bodyDiv w:val="1"/>
      <w:marLeft w:val="0"/>
      <w:marRight w:val="0"/>
      <w:marTop w:val="0"/>
      <w:marBottom w:val="0"/>
      <w:divBdr>
        <w:top w:val="none" w:sz="0" w:space="0" w:color="auto"/>
        <w:left w:val="none" w:sz="0" w:space="0" w:color="auto"/>
        <w:bottom w:val="none" w:sz="0" w:space="0" w:color="auto"/>
        <w:right w:val="none" w:sz="0" w:space="0" w:color="auto"/>
      </w:divBdr>
    </w:div>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C1044-917A-40BA-884F-8AB6388A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2467</TotalTime>
  <Pages>4</Pages>
  <Words>1412</Words>
  <Characters>7032</Characters>
  <Application>Microsoft Office Word</Application>
  <DocSecurity>0</DocSecurity>
  <Lines>219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jiaxiaoqian</cp:lastModifiedBy>
  <cp:revision>55</cp:revision>
  <cp:lastPrinted>1900-01-01T00:00:00Z</cp:lastPrinted>
  <dcterms:created xsi:type="dcterms:W3CDTF">2024-02-05T06:22:00Z</dcterms:created>
  <dcterms:modified xsi:type="dcterms:W3CDTF">2024-08-06T04:14:00Z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y fmtid="{D5CDD505-2E9C-101B-9397-08002B2CF9AE}" pid="24" name="GrammarlyDocumentId">
    <vt:lpwstr>aee854a61ebde94fd1520ca9eb1734e49d796a0eebec06fc3834e4fffaa6708e</vt:lpwstr>
  </property>
</Properties>
</file>